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1CB" w:rsidRDefault="004B61CB" w:rsidP="000056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C3-211</w:t>
      </w:r>
      <w:r w:rsidR="00F06144">
        <w:rPr>
          <w:b/>
          <w:noProof/>
          <w:sz w:val="24"/>
        </w:rPr>
        <w:t>227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4B61CB" w:rsidRDefault="004B61CB" w:rsidP="004B61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5857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5857A7">
              <w:rPr>
                <w:b/>
                <w:sz w:val="28"/>
              </w:rPr>
              <w:t>551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6B7B30" w:rsidP="00F06144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宋体" w:hint="eastAsia"/>
                <w:b/>
                <w:sz w:val="28"/>
              </w:rPr>
              <w:t>00</w:t>
            </w:r>
            <w:r w:rsidR="00F06144">
              <w:rPr>
                <w:rFonts w:eastAsia="宋体"/>
                <w:b/>
                <w:sz w:val="28"/>
              </w:rPr>
              <w:t>73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5857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5857A7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5857A7">
              <w:rPr>
                <w:b/>
                <w:sz w:val="28"/>
                <w:lang w:eastAsia="zh-CN"/>
              </w:rPr>
              <w:t>1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E630D7" w:rsidP="002D4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Custom header</w:t>
            </w:r>
            <w:r w:rsidR="002D496E">
              <w:rPr>
                <w:lang w:eastAsia="zh-CN"/>
              </w:rPr>
              <w:t xml:space="preserve"> clarification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5857A7" w:rsidP="008C3F56">
            <w:pPr>
              <w:pStyle w:val="CRCoverPage"/>
              <w:spacing w:after="0"/>
              <w:ind w:left="100"/>
              <w:rPr>
                <w:noProof/>
              </w:rPr>
            </w:pPr>
            <w:r w:rsidRPr="00286182"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3C091D">
              <w:t>2</w:t>
            </w:r>
            <w:r w:rsidRPr="00BF3BA8">
              <w:t>-</w:t>
            </w:r>
            <w:r>
              <w:t>1</w:t>
            </w:r>
            <w:r w:rsidR="003C091D"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5857A7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5857A7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4F35" w:rsidRDefault="00F64F35" w:rsidP="00F64F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reference to both </w:t>
            </w:r>
            <w:r w:rsidRPr="007A5184">
              <w:rPr>
                <w:noProof/>
              </w:rPr>
              <w:t xml:space="preserve">mandatory </w:t>
            </w:r>
            <w:r>
              <w:rPr>
                <w:noProof/>
              </w:rPr>
              <w:t>custom header and optional custom header</w:t>
            </w:r>
            <w:r>
              <w:rPr>
                <w:lang w:eastAsia="zh-CN"/>
              </w:rPr>
              <w:t xml:space="preserve"> defined in TS29.500 is missing.</w:t>
            </w:r>
          </w:p>
          <w:p w:rsidR="00F64F35" w:rsidRDefault="00F64F35" w:rsidP="00F64F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59D" w:rsidRDefault="00F64F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clause 5.2.3.1 added to m</w:t>
            </w:r>
            <w:r w:rsidR="002E0B14">
              <w:rPr>
                <w:noProof/>
                <w:lang w:eastAsia="zh-CN"/>
              </w:rPr>
              <w:t xml:space="preserve">ake reference to both </w:t>
            </w:r>
            <w:r w:rsidR="002E0B14" w:rsidRPr="007A5184">
              <w:rPr>
                <w:noProof/>
              </w:rPr>
              <w:t xml:space="preserve">mandatory </w:t>
            </w:r>
            <w:r w:rsidR="002E0B14">
              <w:rPr>
                <w:noProof/>
              </w:rPr>
              <w:t>custom header and optional custom header</w:t>
            </w:r>
            <w:r>
              <w:rPr>
                <w:lang w:eastAsia="zh-CN"/>
              </w:rPr>
              <w:t xml:space="preserve"> defined in TS29.500</w:t>
            </w:r>
            <w:r w:rsidR="002E0B14">
              <w:rPr>
                <w:noProof/>
              </w:rPr>
              <w:t>.</w:t>
            </w:r>
          </w:p>
          <w:p w:rsidR="003C091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F64F35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Incomplete specification</w:t>
            </w:r>
            <w:r w:rsidR="002E0B14">
              <w:rPr>
                <w:noProof/>
              </w:rPr>
              <w:t>.</w:t>
            </w:r>
          </w:p>
          <w:p w:rsidR="003C091D" w:rsidRDefault="003C091D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F53F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.2.3,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.2.3.1</w:t>
            </w:r>
            <w:r w:rsidR="00F64F35">
              <w:rPr>
                <w:noProof/>
                <w:lang w:eastAsia="zh-CN"/>
              </w:rPr>
              <w:t>(new)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474C1B" w:rsidRDefault="00474C1B" w:rsidP="00474C1B">
      <w:pPr>
        <w:pStyle w:val="3"/>
      </w:pPr>
      <w:bookmarkStart w:id="2" w:name="_Toc20395891"/>
      <w:bookmarkStart w:id="3" w:name="_Toc36041223"/>
      <w:bookmarkStart w:id="4" w:name="_Toc49955301"/>
      <w:bookmarkStart w:id="5" w:name="_Toc56609998"/>
      <w:bookmarkStart w:id="6" w:name="_Toc59019562"/>
      <w:r>
        <w:t>5.2.3</w:t>
      </w:r>
      <w:r>
        <w:tab/>
        <w:t>HTTP custom headers</w:t>
      </w:r>
      <w:bookmarkEnd w:id="2"/>
      <w:bookmarkEnd w:id="3"/>
      <w:bookmarkEnd w:id="4"/>
      <w:bookmarkEnd w:id="5"/>
      <w:bookmarkEnd w:id="6"/>
    </w:p>
    <w:p w:rsidR="00474C1B" w:rsidRDefault="00474C1B" w:rsidP="00474C1B">
      <w:pPr>
        <w:pStyle w:val="4"/>
        <w:rPr>
          <w:ins w:id="7" w:author="ZTE" w:date="2021-02-10T11:45:00Z"/>
          <w:lang w:eastAsia="zh-CN"/>
        </w:rPr>
      </w:pPr>
      <w:ins w:id="8" w:author="ZTE" w:date="2021-02-10T11:45:00Z">
        <w:r>
          <w:t>5.2.3.1</w:t>
        </w:r>
        <w:r>
          <w:rPr>
            <w:lang w:eastAsia="zh-CN"/>
          </w:rPr>
          <w:tab/>
          <w:t>General</w:t>
        </w:r>
      </w:ins>
    </w:p>
    <w:p w:rsidR="00474C1B" w:rsidRPr="009F3040" w:rsidRDefault="00474C1B" w:rsidP="00474C1B">
      <w:pPr>
        <w:rPr>
          <w:ins w:id="9" w:author="ZTE" w:date="2021-02-10T11:45:00Z"/>
        </w:rPr>
      </w:pPr>
      <w:ins w:id="10" w:author="ZTE" w:date="2021-02-10T11:45:00Z">
        <w:r w:rsidRPr="003144F1">
          <w:t xml:space="preserve">The </w:t>
        </w:r>
        <w:r>
          <w:rPr>
            <w:lang w:val="en-US"/>
          </w:rPr>
          <w:t>Nnef_PFDmanagement</w:t>
        </w:r>
        <w:r w:rsidRPr="00523955">
          <w:t xml:space="preserve"> API shall support HTTP custom header fields specified in subclause 5.2.3.2 of 3GPP TS 29.500 [4] and may support HTTP custom header fields specified in subclause 5.2.3.3 of 3GPP TS 29.500 [4]</w:t>
        </w:r>
        <w:r w:rsidRPr="009F3040">
          <w:t>.</w:t>
        </w:r>
      </w:ins>
    </w:p>
    <w:p w:rsidR="00474C1B" w:rsidRDefault="00474C1B" w:rsidP="00474C1B">
      <w:pPr>
        <w:rPr>
          <w:ins w:id="11" w:author="ZTE" w:date="2021-02-10T11:45:00Z"/>
        </w:rPr>
      </w:pPr>
      <w:ins w:id="12" w:author="ZTE" w:date="2021-02-10T11:45:00Z">
        <w:r>
          <w:rPr>
            <w:lang w:eastAsia="zh-CN"/>
          </w:rPr>
          <w:t xml:space="preserve">In this Release </w:t>
        </w:r>
        <w:r>
          <w:t xml:space="preserve">of the specification, no specific custom headers are defined for the </w:t>
        </w:r>
        <w:r>
          <w:rPr>
            <w:lang w:val="en-US"/>
          </w:rPr>
          <w:t>Nnef_PFDmanagement</w:t>
        </w:r>
        <w:r>
          <w:t xml:space="preserve"> </w:t>
        </w:r>
        <w:r>
          <w:rPr>
            <w:lang w:eastAsia="zh-CN"/>
          </w:rPr>
          <w:t>API</w:t>
        </w:r>
        <w:r>
          <w:t>.</w:t>
        </w:r>
      </w:ins>
    </w:p>
    <w:p w:rsidR="00474C1B" w:rsidDel="00474C1B" w:rsidRDefault="00474C1B" w:rsidP="00474C1B">
      <w:pPr>
        <w:rPr>
          <w:del w:id="13" w:author="ZTE" w:date="2021-02-10T11:45:00Z"/>
          <w:lang w:eastAsia="zh-CN"/>
        </w:rPr>
      </w:pPr>
      <w:del w:id="14" w:author="ZTE" w:date="2021-02-10T11:45:00Z">
        <w:r w:rsidDel="00474C1B">
          <w:rPr>
            <w:rFonts w:hint="eastAsia"/>
            <w:lang w:eastAsia="zh-CN"/>
          </w:rPr>
          <w:delText>None</w:delText>
        </w:r>
      </w:del>
    </w:p>
    <w:p w:rsidR="00AA2D01" w:rsidRDefault="00AA2D01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532" w:rsidRDefault="00F50532">
      <w:r>
        <w:separator/>
      </w:r>
    </w:p>
  </w:endnote>
  <w:endnote w:type="continuationSeparator" w:id="0">
    <w:p w:rsidR="00F50532" w:rsidRDefault="00F50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532" w:rsidRDefault="00F50532">
      <w:r>
        <w:separator/>
      </w:r>
    </w:p>
  </w:footnote>
  <w:footnote w:type="continuationSeparator" w:id="0">
    <w:p w:rsidR="00F50532" w:rsidRDefault="00F50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3200C"/>
    <w:rsid w:val="00036BFA"/>
    <w:rsid w:val="0007469B"/>
    <w:rsid w:val="00092725"/>
    <w:rsid w:val="000E5C10"/>
    <w:rsid w:val="001200A5"/>
    <w:rsid w:val="001E259D"/>
    <w:rsid w:val="00204082"/>
    <w:rsid w:val="00217D1C"/>
    <w:rsid w:val="002D496E"/>
    <w:rsid w:val="002E0B14"/>
    <w:rsid w:val="003C091D"/>
    <w:rsid w:val="00474C1B"/>
    <w:rsid w:val="004B61CB"/>
    <w:rsid w:val="005427B7"/>
    <w:rsid w:val="00562F1B"/>
    <w:rsid w:val="00565AF6"/>
    <w:rsid w:val="005857A7"/>
    <w:rsid w:val="005A32A9"/>
    <w:rsid w:val="006B7B30"/>
    <w:rsid w:val="006D6A86"/>
    <w:rsid w:val="007B117A"/>
    <w:rsid w:val="008034B1"/>
    <w:rsid w:val="00873B6B"/>
    <w:rsid w:val="008C3F56"/>
    <w:rsid w:val="008F62B5"/>
    <w:rsid w:val="00971B10"/>
    <w:rsid w:val="00A06CB6"/>
    <w:rsid w:val="00A6452E"/>
    <w:rsid w:val="00AA2D01"/>
    <w:rsid w:val="00B307BA"/>
    <w:rsid w:val="00B423E4"/>
    <w:rsid w:val="00B53B44"/>
    <w:rsid w:val="00C2633D"/>
    <w:rsid w:val="00C42B73"/>
    <w:rsid w:val="00E630D7"/>
    <w:rsid w:val="00EC6942"/>
    <w:rsid w:val="00F06144"/>
    <w:rsid w:val="00F50532"/>
    <w:rsid w:val="00F53FA4"/>
    <w:rsid w:val="00F64F35"/>
    <w:rsid w:val="00F9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2E0B14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A13D2-8F77-493E-B9B4-E7186E870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114e</cp:lastModifiedBy>
  <cp:revision>35</cp:revision>
  <cp:lastPrinted>1899-12-31T23:00:00Z</cp:lastPrinted>
  <dcterms:created xsi:type="dcterms:W3CDTF">2020-02-03T08:32:00Z</dcterms:created>
  <dcterms:modified xsi:type="dcterms:W3CDTF">2021-02-17T10:40:00Z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